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0C5BCCC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CE670A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D13253">
          <w:rPr>
            <w:b/>
            <w:iCs/>
            <w:noProof/>
            <w:sz w:val="28"/>
          </w:rPr>
          <w:t>S2-</w:t>
        </w:r>
        <w:r w:rsidR="00F203D0" w:rsidRPr="00F203D0">
          <w:rPr>
            <w:b/>
            <w:iCs/>
            <w:noProof/>
            <w:sz w:val="28"/>
          </w:rPr>
          <w:t>2408683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31DB3DBA" w:rsidR="001E41F3" w:rsidRPr="00CE670A" w:rsidRDefault="001B4C96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CE670A">
        <w:rPr>
          <w:lang w:val="de-DE"/>
        </w:rPr>
        <w:instrText xml:space="preserve"> DOCPROPERTY  Location  \* MERGEFORMAT </w:instrText>
      </w:r>
      <w:r>
        <w:fldChar w:fldCharType="separate"/>
      </w:r>
      <w:r w:rsidR="00CE670A" w:rsidRPr="00CE670A">
        <w:rPr>
          <w:b/>
          <w:noProof/>
          <w:sz w:val="24"/>
          <w:lang w:val="de-DE"/>
        </w:rPr>
        <w:t>Maastricht, NL</w:t>
      </w:r>
      <w:r w:rsidR="00AD352B" w:rsidRPr="00CE670A">
        <w:rPr>
          <w:b/>
          <w:noProof/>
          <w:sz w:val="24"/>
          <w:lang w:val="de-DE"/>
        </w:rPr>
        <w:t xml:space="preserve">, </w:t>
      </w:r>
      <w:r w:rsidR="00CE670A" w:rsidRPr="00CE670A">
        <w:rPr>
          <w:b/>
          <w:noProof/>
          <w:sz w:val="24"/>
          <w:lang w:val="de-DE"/>
        </w:rPr>
        <w:t>19-23</w:t>
      </w:r>
      <w:r w:rsidR="005333C3" w:rsidRPr="00CE670A">
        <w:rPr>
          <w:b/>
          <w:noProof/>
          <w:sz w:val="24"/>
          <w:lang w:val="de-DE"/>
        </w:rPr>
        <w:t xml:space="preserve"> </w:t>
      </w:r>
      <w:r w:rsidR="00CE670A" w:rsidRPr="00CE670A">
        <w:rPr>
          <w:b/>
          <w:noProof/>
          <w:sz w:val="24"/>
          <w:lang w:val="de-DE"/>
        </w:rPr>
        <w:t>Au</w:t>
      </w:r>
      <w:r w:rsidR="00CE670A">
        <w:rPr>
          <w:b/>
          <w:noProof/>
          <w:sz w:val="24"/>
          <w:lang w:val="de-DE"/>
        </w:rPr>
        <w:t>gust</w:t>
      </w:r>
      <w:r w:rsidR="005333C3" w:rsidRPr="00CE670A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5333C3" w:rsidRPr="00CE670A">
        <w:rPr>
          <w:b/>
          <w:noProof/>
          <w:sz w:val="24"/>
          <w:lang w:val="de-DE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64C5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44B69">
                <w:rPr>
                  <w:b/>
                  <w:noProof/>
                  <w:sz w:val="28"/>
                </w:rPr>
                <w:t>23.</w:t>
              </w:r>
              <w:r w:rsidR="00D84C8A">
                <w:rPr>
                  <w:rFonts w:hint="eastAsia"/>
                  <w:b/>
                  <w:noProof/>
                  <w:sz w:val="28"/>
                  <w:lang w:eastAsia="zh-CN"/>
                </w:rPr>
                <w:t>032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C9771" w:rsidR="001E41F3" w:rsidRPr="00410371" w:rsidRDefault="009D0296" w:rsidP="009D029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0296"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3AB14" w:rsidR="001E41F3" w:rsidRPr="00CE670A" w:rsidRDefault="00D1325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A42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9B9">
                <w:rPr>
                  <w:b/>
                  <w:noProof/>
                  <w:sz w:val="28"/>
                </w:rPr>
                <w:t>18.</w:t>
              </w:r>
              <w:r w:rsidR="00D84C8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119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6F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95A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6B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8C7EE" w:rsidR="001E41F3" w:rsidRDefault="0050094E">
            <w:pPr>
              <w:pStyle w:val="CRCoverPage"/>
              <w:spacing w:after="0"/>
              <w:ind w:left="100"/>
              <w:rPr>
                <w:noProof/>
              </w:rPr>
            </w:pPr>
            <w:r w:rsidRPr="0050094E">
              <w:t>Relative Velocity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80118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E766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D628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100BC6">
              <w:t>8</w:t>
            </w:r>
            <w:r w:rsidR="005333C3">
              <w:t>-</w:t>
            </w:r>
            <w:r w:rsidR="00100BC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95D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9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3783B" w:rsidR="001E41F3" w:rsidRDefault="00A73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2F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5A9B0" w14:textId="77777777" w:rsidR="00D13253" w:rsidRDefault="0050094E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94E">
              <w:rPr>
                <w:noProof/>
                <w:lang w:eastAsia="zh-CN"/>
              </w:rPr>
              <w:t>As per TS 23.032, the relative velocity with uncertainty of a device B relative to a device A is characterised by a radial velocity component and a perpendicular transverse velocity component. The radial velocity component has described only the rate of the range since it has a fixed direction from device B towards device A; the perpendicular transverse velocity component has only the rate of direction change and should have speed information included</w:t>
            </w:r>
            <w:r w:rsidR="00D13253">
              <w:rPr>
                <w:rFonts w:hint="eastAsia"/>
                <w:noProof/>
                <w:lang w:eastAsia="zh-CN"/>
              </w:rPr>
              <w:t>.</w:t>
            </w:r>
          </w:p>
          <w:p w14:paraId="47890310" w14:textId="7B96E4A8" w:rsidR="00AD43E5" w:rsidRDefault="002A33CE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the velocity component should have direction instead of change rate of direction. Furthermore, t</w:t>
            </w:r>
            <w:r w:rsidR="00AD43E5">
              <w:rPr>
                <w:rFonts w:hint="eastAsia"/>
                <w:noProof/>
                <w:lang w:eastAsia="zh-CN"/>
              </w:rPr>
              <w:t xml:space="preserve">he change of angle description is not consistent with two </w:t>
            </w:r>
            <w:r w:rsidR="00AD43E5" w:rsidRPr="0050094E">
              <w:rPr>
                <w:noProof/>
                <w:lang w:eastAsia="zh-CN"/>
              </w:rPr>
              <w:t>perpendicular</w:t>
            </w:r>
            <w:r w:rsidR="00AD43E5">
              <w:rPr>
                <w:rFonts w:hint="eastAsia"/>
                <w:noProof/>
                <w:lang w:eastAsia="zh-CN"/>
              </w:rPr>
              <w:t xml:space="preserve"> velocity components.</w:t>
            </w:r>
          </w:p>
          <w:p w14:paraId="708AA7DE" w14:textId="7FBC5C99" w:rsidR="00EC23A8" w:rsidRDefault="00EC23A8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there is no initial direction, the original literal text describing the change of direction/angle can not </w:t>
            </w:r>
            <w:r w:rsidR="0074700F">
              <w:rPr>
                <w:noProof/>
                <w:lang w:eastAsia="zh-CN"/>
              </w:rPr>
              <w:t>deduce</w:t>
            </w:r>
            <w:r>
              <w:rPr>
                <w:rFonts w:hint="eastAsia"/>
                <w:noProof/>
                <w:lang w:eastAsia="zh-CN"/>
              </w:rPr>
              <w:t xml:space="preserve"> the direction of the perpendicular velocity.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8F65D" w14:textId="71150621" w:rsidR="00440C6E" w:rsidRDefault="00440C6E" w:rsidP="00440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text of clause 4.4.2 Rang and Direction in TS 23.586 into clause 5.10 and keep a reference in the CR of 23.586</w:t>
            </w:r>
          </w:p>
          <w:p w14:paraId="31C656EC" w14:textId="0FDC1B1E" w:rsidR="001E41F3" w:rsidRDefault="0050094E" w:rsidP="00440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Updates clause 8.4a with both direction and speed</w:t>
            </w:r>
            <w:r w:rsidR="006B688A">
              <w:rPr>
                <w:rFonts w:hint="eastAsia"/>
                <w:noProof/>
                <w:lang w:eastAsia="zh-CN"/>
              </w:rPr>
              <w:t xml:space="preserve"> of </w:t>
            </w:r>
            <w:r w:rsidR="006B688A" w:rsidRPr="006B688A">
              <w:rPr>
                <w:noProof/>
                <w:lang w:eastAsia="zh-CN"/>
              </w:rPr>
              <w:t>radial velocity component and a perpendicular transverse velocity component</w:t>
            </w:r>
            <w:r w:rsidR="00D132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66867" w:rsidR="001E41F3" w:rsidRDefault="006B6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speed of the </w:t>
            </w:r>
            <w:r w:rsidRPr="006B688A">
              <w:rPr>
                <w:noProof/>
                <w:lang w:eastAsia="zh-CN"/>
              </w:rPr>
              <w:t>perpendicular transverse velocity component</w:t>
            </w:r>
            <w:r>
              <w:rPr>
                <w:rFonts w:hint="eastAsia"/>
                <w:noProof/>
                <w:lang w:eastAsia="zh-CN"/>
              </w:rPr>
              <w:t xml:space="preserve"> is missing and the concept is not complete</w:t>
            </w:r>
            <w:r w:rsidR="00D132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F7422" w:rsidR="001E41F3" w:rsidRDefault="00526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5.10, </w:t>
            </w:r>
            <w:r w:rsidR="006B688A">
              <w:rPr>
                <w:rFonts w:hint="eastAsia"/>
                <w:noProof/>
                <w:lang w:eastAsia="zh-CN"/>
              </w:rPr>
              <w:t>8.4a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F4160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9CEF2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9B2D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325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2DC58F6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 w:rsidR="00D13253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First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40993D3" w14:textId="77777777" w:rsidR="00526B03" w:rsidRPr="00526B03" w:rsidRDefault="00526B03" w:rsidP="00526B0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1" w:name="_Toc145735443"/>
      <w:bookmarkStart w:id="12" w:name="_Toc14573547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26B03">
        <w:rPr>
          <w:rFonts w:ascii="Arial" w:eastAsia="等线" w:hAnsi="Arial"/>
          <w:sz w:val="32"/>
          <w:lang w:eastAsia="en-GB"/>
        </w:rPr>
        <w:t>5.10</w:t>
      </w:r>
      <w:r w:rsidRPr="00526B03">
        <w:rPr>
          <w:rFonts w:ascii="Arial" w:eastAsia="等线" w:hAnsi="Arial"/>
          <w:sz w:val="32"/>
          <w:lang w:eastAsia="en-GB"/>
        </w:rPr>
        <w:tab/>
        <w:t>Range and Direction</w:t>
      </w:r>
      <w:bookmarkEnd w:id="11"/>
    </w:p>
    <w:p w14:paraId="4E78CEB5" w14:textId="7374A35C" w:rsidR="00526B03" w:rsidRPr="00526B03" w:rsidRDefault="00526B03" w:rsidP="00526B0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26B03">
        <w:rPr>
          <w:rFonts w:eastAsia="等线"/>
          <w:lang w:eastAsia="en-GB"/>
        </w:rPr>
        <w:t>The "range and direction" from a point A to a point B is characterised by three components comprising a range from point A to point B</w:t>
      </w:r>
      <w:ins w:id="13" w:author="Nokia" w:date="2024-08-09T19:05:00Z" w16du:dateUtc="2024-08-09T11:05:00Z">
        <w:r w:rsidRPr="00526B03">
          <w:rPr>
            <w:rFonts w:eastAsia="等线" w:hint="eastAsia"/>
            <w:lang w:eastAsia="zh-CN"/>
          </w:rPr>
          <w:t xml:space="preserve"> which refers to a straight line distance between point A and Point B</w:t>
        </w:r>
      </w:ins>
      <w:r w:rsidRPr="00526B03">
        <w:rPr>
          <w:rFonts w:eastAsia="等线"/>
          <w:lang w:eastAsia="en-GB"/>
        </w:rPr>
        <w:t>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bookmarkStart w:id="14" w:name="_MON_1684549432"/>
    <w:bookmarkEnd w:id="14"/>
    <w:p w14:paraId="0B9ED36B" w14:textId="77777777" w:rsidR="00526B03" w:rsidRPr="00526B03" w:rsidRDefault="00526B03" w:rsidP="00526B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526B03">
        <w:rPr>
          <w:rFonts w:ascii="Arial" w:eastAsia="等线" w:hAnsi="Arial"/>
          <w:b/>
          <w:lang w:eastAsia="en-GB"/>
        </w:rPr>
        <w:object w:dxaOrig="7670" w:dyaOrig="4300" w14:anchorId="55114E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6pt;height:129.05pt" o:ole="">
            <v:imagedata r:id="rId13" o:title=""/>
          </v:shape>
          <o:OLEObject Type="Embed" ProgID="Visio.Drawing.15" ShapeID="_x0000_i1025" DrawAspect="Content" ObjectID="_1784779680" r:id="rId14"/>
        </w:object>
      </w:r>
    </w:p>
    <w:p w14:paraId="6721654B" w14:textId="77777777" w:rsidR="00526B03" w:rsidRPr="00526B03" w:rsidRDefault="00526B03" w:rsidP="00526B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5" w:name="_CRFigure3d"/>
      <w:r w:rsidRPr="00526B03">
        <w:rPr>
          <w:rFonts w:ascii="Arial" w:eastAsia="等线" w:hAnsi="Arial"/>
          <w:b/>
          <w:lang w:eastAsia="en-GB"/>
        </w:rPr>
        <w:t xml:space="preserve">Figure </w:t>
      </w:r>
      <w:bookmarkEnd w:id="15"/>
      <w:r w:rsidRPr="00526B03">
        <w:rPr>
          <w:rFonts w:ascii="Arial" w:eastAsia="等线" w:hAnsi="Arial"/>
          <w:b/>
          <w:lang w:eastAsia="en-GB"/>
        </w:rPr>
        <w:t>3d: Description of a Range and Direction</w:t>
      </w:r>
    </w:p>
    <w:p w14:paraId="0737DBA5" w14:textId="77777777" w:rsidR="00526B03" w:rsidRPr="00526B03" w:rsidRDefault="00526B03" w:rsidP="00526B0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526B03">
        <w:rPr>
          <w:rFonts w:eastAsia="等线"/>
          <w:color w:val="FF0000"/>
          <w:lang w:eastAsia="en-GB"/>
        </w:rPr>
        <w:t>Editor's note:</w:t>
      </w:r>
      <w:r w:rsidRPr="00526B03">
        <w:rPr>
          <w:rFonts w:eastAsia="等线"/>
          <w:color w:val="FF0000"/>
          <w:lang w:eastAsia="en-GB"/>
        </w:rPr>
        <w:tab/>
        <w:t>Support of this shape will be confirmed by RAN WGs.</w:t>
      </w:r>
    </w:p>
    <w:p w14:paraId="4D8BBA4D" w14:textId="77777777" w:rsidR="000F5BE6" w:rsidRDefault="000F5BE6" w:rsidP="000F5BE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sz w:val="32"/>
          <w:lang w:eastAsia="en-GB"/>
        </w:rPr>
      </w:pPr>
    </w:p>
    <w:p w14:paraId="377BF406" w14:textId="0606CFB6" w:rsidR="000F5BE6" w:rsidRDefault="000F5BE6" w:rsidP="000F5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9445A1">
        <w:rPr>
          <w:rFonts w:ascii="Arial" w:hAnsi="Arial" w:cs="Arial"/>
          <w:color w:val="FFFFFF"/>
          <w:sz w:val="36"/>
          <w:szCs w:val="36"/>
          <w:highlight w:val="blue"/>
          <w:lang w:eastAsia="zh-CN"/>
        </w:rPr>
        <w:t>Second</w:t>
      </w:r>
      <w:r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70EDA57" w14:textId="77777777" w:rsidR="000F5BE6" w:rsidRDefault="000F5BE6" w:rsidP="000F5BE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sz w:val="32"/>
          <w:lang w:eastAsia="en-GB"/>
        </w:rPr>
      </w:pPr>
    </w:p>
    <w:p w14:paraId="6BC912F8" w14:textId="45CFBCD3" w:rsidR="006B688A" w:rsidRPr="006B688A" w:rsidRDefault="006B688A" w:rsidP="006B68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 w:rsidRPr="006B688A">
        <w:rPr>
          <w:rFonts w:ascii="Arial" w:eastAsia="等线" w:hAnsi="Arial"/>
          <w:sz w:val="32"/>
          <w:lang w:eastAsia="en-GB"/>
        </w:rPr>
        <w:t>8.4a</w:t>
      </w:r>
      <w:r w:rsidRPr="006B688A">
        <w:rPr>
          <w:rFonts w:ascii="Arial" w:eastAsia="等线" w:hAnsi="Arial"/>
          <w:sz w:val="32"/>
          <w:lang w:eastAsia="en-GB"/>
        </w:rPr>
        <w:tab/>
        <w:t>Relative Velocity with Uncertainty</w:t>
      </w:r>
      <w:bookmarkEnd w:id="12"/>
    </w:p>
    <w:p w14:paraId="1BE99C79" w14:textId="4DBC619B" w:rsidR="006B688A" w:rsidRPr="006B688A" w:rsidRDefault="006B688A" w:rsidP="006B68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B688A">
        <w:rPr>
          <w:rFonts w:eastAsia="等线"/>
          <w:lang w:eastAsia="en-GB"/>
        </w:rPr>
        <w:t xml:space="preserve">The relative velocity with uncertainty of a device B relative to a device A is characterised by a radial velocity component and a perpendicular transverse velocity component. The radial velocity component is characterized by </w:t>
      </w:r>
      <w:ins w:id="16" w:author="Nokia" w:date="2024-08-09T06:38:00Z" w16du:dateUtc="2024-08-08T22:38:00Z">
        <w:r>
          <w:rPr>
            <w:rFonts w:hint="eastAsia"/>
            <w:lang w:eastAsia="zh-CN"/>
          </w:rPr>
          <w:t>the direction from device B towards device A and</w:t>
        </w:r>
        <w:r w:rsidRPr="006B688A">
          <w:rPr>
            <w:rFonts w:eastAsia="等线"/>
            <w:lang w:eastAsia="en-GB"/>
          </w:rPr>
          <w:t xml:space="preserve"> </w:t>
        </w:r>
      </w:ins>
      <w:r w:rsidRPr="006B688A">
        <w:rPr>
          <w:rFonts w:eastAsia="等线"/>
          <w:lang w:eastAsia="en-GB"/>
        </w:rPr>
        <w:t xml:space="preserve">a rate of change of a range between the device A and device B. The transverse velocity component is characterized by </w:t>
      </w:r>
      <w:ins w:id="17" w:author="Nokia" w:date="2024-08-09T06:46:00Z" w16du:dateUtc="2024-08-08T22:46:00Z">
        <w:r>
          <w:rPr>
            <w:rFonts w:hint="eastAsia"/>
            <w:lang w:eastAsia="zh-CN"/>
          </w:rPr>
          <w:t xml:space="preserve">a speed along the </w:t>
        </w:r>
        <w:r>
          <w:t>perpendicular</w:t>
        </w:r>
        <w:r>
          <w:rPr>
            <w:rFonts w:hint="eastAsia"/>
            <w:lang w:eastAsia="zh-CN"/>
          </w:rPr>
          <w:t xml:space="preserve"> </w:t>
        </w:r>
      </w:ins>
      <w:ins w:id="18" w:author="Nokia" w:date="2024-08-09T06:50:00Z" w16du:dateUtc="2024-08-08T22:50:00Z">
        <w:r w:rsidR="00CD7882">
          <w:rPr>
            <w:rFonts w:hint="eastAsia"/>
            <w:lang w:eastAsia="zh-CN"/>
          </w:rPr>
          <w:t xml:space="preserve">direction </w:t>
        </w:r>
      </w:ins>
      <w:ins w:id="19" w:author="Nokia" w:date="2024-08-09T06:46:00Z" w16du:dateUtc="2024-08-08T22:46:00Z">
        <w:r>
          <w:rPr>
            <w:rFonts w:hint="eastAsia"/>
            <w:lang w:eastAsia="zh-CN"/>
          </w:rPr>
          <w:t xml:space="preserve">to </w:t>
        </w:r>
        <w:r>
          <w:t>radial velocity component</w:t>
        </w:r>
      </w:ins>
      <w:del w:id="20" w:author="Nokia" w:date="2024-08-09T06:49:00Z" w16du:dateUtc="2024-08-08T22:49:00Z">
        <w:r w:rsidRPr="006B688A" w:rsidDel="00CD7882">
          <w:rPr>
            <w:rFonts w:eastAsia="等线"/>
            <w:lang w:eastAsia="en-GB"/>
          </w:rPr>
          <w:delText xml:space="preserve">a </w:delText>
        </w:r>
      </w:del>
      <w:del w:id="21" w:author="Nokia" w:date="2024-08-09T06:47:00Z" w16du:dateUtc="2024-08-08T22:47:00Z">
        <w:r w:rsidRPr="006B688A" w:rsidDel="006B688A">
          <w:rPr>
            <w:rFonts w:eastAsia="等线"/>
            <w:lang w:eastAsia="en-GB"/>
          </w:rPr>
          <w:delText>rate of change of a</w:delText>
        </w:r>
      </w:del>
      <w:del w:id="22" w:author="Nokia" w:date="2024-08-09T06:49:00Z" w16du:dateUtc="2024-08-08T22:49:00Z">
        <w:r w:rsidRPr="006B688A" w:rsidDel="00CD7882">
          <w:rPr>
            <w:rFonts w:eastAsia="等线"/>
            <w:lang w:eastAsia="en-GB"/>
          </w:rPr>
          <w:delText xml:space="preserve"> direction to the device B from the device A</w:delText>
        </w:r>
      </w:del>
      <w:r w:rsidRPr="006B688A">
        <w:rPr>
          <w:rFonts w:eastAsia="等线"/>
          <w:lang w:eastAsia="en-GB"/>
        </w:rPr>
        <w:t xml:space="preserve">, where the </w:t>
      </w:r>
      <w:ins w:id="23" w:author="Nokia" w:date="2024-08-09T06:48:00Z" w16du:dateUtc="2024-08-08T22:48:00Z">
        <w:r w:rsidRPr="006B688A">
          <w:rPr>
            <w:rFonts w:eastAsia="等线"/>
            <w:lang w:eastAsia="en-GB"/>
          </w:rPr>
          <w:t>perpendicular</w:t>
        </w:r>
        <w:r>
          <w:rPr>
            <w:rFonts w:eastAsia="等线" w:hint="eastAsia"/>
            <w:lang w:eastAsia="zh-CN"/>
          </w:rPr>
          <w:t xml:space="preserve"> </w:t>
        </w:r>
      </w:ins>
      <w:ins w:id="24" w:author="Nokia" w:date="2024-08-09T07:28:00Z" w16du:dateUtc="2024-08-08T23:28:00Z">
        <w:r w:rsidR="009E1D9E">
          <w:rPr>
            <w:rFonts w:eastAsia="等线"/>
            <w:lang w:eastAsia="zh-CN"/>
          </w:rPr>
          <w:t xml:space="preserve">transverse </w:t>
        </w:r>
      </w:ins>
      <w:r w:rsidRPr="006B688A">
        <w:rPr>
          <w:rFonts w:eastAsia="等线"/>
          <w:lang w:eastAsia="en-GB"/>
        </w:rPr>
        <w:t>direction includes an angle of azimuth measured clockwise</w:t>
      </w:r>
      <w:ins w:id="25" w:author="Nokia" w:date="2024-08-09T07:10:00Z" w16du:dateUtc="2024-08-08T23:10:00Z">
        <w:r w:rsidR="00AA04F4">
          <w:rPr>
            <w:rFonts w:eastAsia="等线" w:hint="eastAsia"/>
            <w:lang w:eastAsia="zh-CN"/>
          </w:rPr>
          <w:t xml:space="preserve"> (</w:t>
        </w:r>
      </w:ins>
      <w:ins w:id="26" w:author="Nokia" w:date="2024-08-09T07:11:00Z" w16du:dateUtc="2024-08-08T23:11:00Z">
        <w:r w:rsidR="00AA04F4">
          <w:rPr>
            <w:rFonts w:eastAsia="等线" w:hint="eastAsia"/>
            <w:lang w:eastAsia="zh-CN"/>
          </w:rPr>
          <w:t xml:space="preserve"> as </w:t>
        </w:r>
      </w:ins>
      <w:ins w:id="27" w:author="Nokia" w:date="2024-08-09T07:10:00Z" w16du:dateUtc="2024-08-08T23:10:00Z">
        <w:r w:rsidR="00AA04F4">
          <w:rPr>
            <w:rFonts w:eastAsia="等线" w:hint="eastAsia"/>
            <w:lang w:eastAsia="zh-CN"/>
          </w:rPr>
          <w:t>positive</w:t>
        </w:r>
      </w:ins>
      <w:ins w:id="28" w:author="Nokia" w:date="2024-08-09T07:11:00Z" w16du:dateUtc="2024-08-08T23:11:00Z">
        <w:r w:rsidR="00AA04F4">
          <w:rPr>
            <w:rFonts w:eastAsia="等线" w:hint="eastAsia"/>
            <w:lang w:eastAsia="zh-CN"/>
          </w:rPr>
          <w:t xml:space="preserve"> value</w:t>
        </w:r>
      </w:ins>
      <w:ins w:id="29" w:author="Nokia" w:date="2024-08-09T07:10:00Z" w16du:dateUtc="2024-08-08T23:10:00Z">
        <w:r w:rsidR="00AA04F4">
          <w:rPr>
            <w:rFonts w:eastAsia="等线" w:hint="eastAsia"/>
            <w:lang w:eastAsia="zh-CN"/>
          </w:rPr>
          <w:t>)</w:t>
        </w:r>
      </w:ins>
      <w:r w:rsidRPr="006B688A">
        <w:rPr>
          <w:rFonts w:eastAsia="等线"/>
          <w:lang w:eastAsia="en-GB"/>
        </w:rPr>
        <w:t xml:space="preserve"> </w:t>
      </w:r>
      <w:ins w:id="30" w:author="Nokia" w:date="2024-08-09T07:11:00Z" w16du:dateUtc="2024-08-08T23:11:00Z">
        <w:r w:rsidR="003F268A">
          <w:rPr>
            <w:rFonts w:eastAsia="等线" w:hint="eastAsia"/>
            <w:lang w:eastAsia="zh-CN"/>
          </w:rPr>
          <w:t>or counter</w:t>
        </w:r>
      </w:ins>
      <w:ins w:id="31" w:author="Nokia" w:date="2024-08-09T07:12:00Z" w16du:dateUtc="2024-08-08T23:12:00Z">
        <w:r w:rsidR="00197DFA">
          <w:rPr>
            <w:rFonts w:eastAsia="等线" w:hint="eastAsia"/>
            <w:lang w:eastAsia="zh-CN"/>
          </w:rPr>
          <w:t>-</w:t>
        </w:r>
      </w:ins>
      <w:ins w:id="32" w:author="Nokia" w:date="2024-08-09T07:11:00Z" w16du:dateUtc="2024-08-08T23:11:00Z">
        <w:r w:rsidR="003F268A">
          <w:rPr>
            <w:rFonts w:eastAsia="等线" w:hint="eastAsia"/>
            <w:lang w:eastAsia="zh-CN"/>
          </w:rPr>
          <w:t>clockwise (as</w:t>
        </w:r>
      </w:ins>
      <w:ins w:id="33" w:author="Nokia" w:date="2024-08-09T07:12:00Z" w16du:dateUtc="2024-08-08T23:12:00Z">
        <w:r w:rsidR="003F268A">
          <w:rPr>
            <w:rFonts w:eastAsia="等线" w:hint="eastAsia"/>
            <w:lang w:eastAsia="zh-CN"/>
          </w:rPr>
          <w:t xml:space="preserve"> negative value) </w:t>
        </w:r>
      </w:ins>
      <w:r w:rsidRPr="006B688A">
        <w:rPr>
          <w:rFonts w:eastAsia="等线"/>
          <w:lang w:eastAsia="en-GB"/>
        </w:rPr>
        <w:t>from North in a horizontal plane through the device A and an angle of elevation measured upwards</w:t>
      </w:r>
      <w:ins w:id="34" w:author="Nokia" w:date="2024-08-09T07:10:00Z" w16du:dateUtc="2024-08-08T23:10:00Z">
        <w:r w:rsidR="00AA04F4">
          <w:rPr>
            <w:rFonts w:eastAsia="等线" w:hint="eastAsia"/>
            <w:lang w:eastAsia="zh-CN"/>
          </w:rPr>
          <w:t xml:space="preserve"> (</w:t>
        </w:r>
      </w:ins>
      <w:ins w:id="35" w:author="Nokia" w:date="2024-08-09T07:11:00Z" w16du:dateUtc="2024-08-08T23:11:00Z">
        <w:r w:rsidR="00AA04F4">
          <w:rPr>
            <w:rFonts w:eastAsia="等线" w:hint="eastAsia"/>
            <w:lang w:eastAsia="zh-CN"/>
          </w:rPr>
          <w:t xml:space="preserve">as </w:t>
        </w:r>
      </w:ins>
      <w:ins w:id="36" w:author="Nokia" w:date="2024-08-09T07:10:00Z" w16du:dateUtc="2024-08-08T23:10:00Z">
        <w:r w:rsidR="00AA04F4">
          <w:rPr>
            <w:rFonts w:eastAsia="等线" w:hint="eastAsia"/>
            <w:lang w:eastAsia="zh-CN"/>
          </w:rPr>
          <w:t>positive</w:t>
        </w:r>
      </w:ins>
      <w:ins w:id="37" w:author="Nokia" w:date="2024-08-09T07:11:00Z" w16du:dateUtc="2024-08-08T23:11:00Z">
        <w:r w:rsidR="00AA04F4">
          <w:rPr>
            <w:rFonts w:eastAsia="等线" w:hint="eastAsia"/>
            <w:lang w:eastAsia="zh-CN"/>
          </w:rPr>
          <w:t xml:space="preserve"> value</w:t>
        </w:r>
      </w:ins>
      <w:ins w:id="38" w:author="Nokia" w:date="2024-08-09T07:10:00Z" w16du:dateUtc="2024-08-08T23:10:00Z">
        <w:r w:rsidR="00AA04F4">
          <w:rPr>
            <w:rFonts w:eastAsia="等线" w:hint="eastAsia"/>
            <w:lang w:eastAsia="zh-CN"/>
          </w:rPr>
          <w:t>)</w:t>
        </w:r>
      </w:ins>
      <w:r w:rsidRPr="006B688A">
        <w:rPr>
          <w:rFonts w:eastAsia="等线"/>
          <w:lang w:eastAsia="en-GB"/>
        </w:rPr>
        <w:t xml:space="preserve"> or downwards</w:t>
      </w:r>
      <w:ins w:id="39" w:author="Nokia" w:date="2024-08-09T07:12:00Z" w16du:dateUtc="2024-08-08T23:12:00Z">
        <w:r w:rsidR="003F268A">
          <w:rPr>
            <w:rFonts w:eastAsia="等线" w:hint="eastAsia"/>
            <w:lang w:eastAsia="zh-CN"/>
          </w:rPr>
          <w:t xml:space="preserve"> (as negative value)</w:t>
        </w:r>
      </w:ins>
      <w:r w:rsidRPr="006B688A">
        <w:rPr>
          <w:rFonts w:eastAsia="等线"/>
          <w:lang w:eastAsia="en-GB"/>
        </w:rPr>
        <w:t xml:space="preserve"> in a vertical plane through the devices A and B from a horizontal plane through the device A. </w:t>
      </w:r>
      <w:ins w:id="40" w:author="Nokia" w:date="2024-08-09T06:55:00Z" w16du:dateUtc="2024-08-08T22:55:00Z">
        <w:r w:rsidR="00CD7882">
          <w:rPr>
            <w:rFonts w:eastAsia="等线" w:hint="eastAsia"/>
            <w:lang w:eastAsia="zh-CN"/>
          </w:rPr>
          <w:t>R</w:t>
        </w:r>
        <w:r w:rsidR="00CD7882" w:rsidRPr="006B688A">
          <w:rPr>
            <w:rFonts w:eastAsia="等线"/>
            <w:lang w:eastAsia="en-GB"/>
          </w:rPr>
          <w:t>adial velocity component and a perpendicular transverse velocity component</w:t>
        </w:r>
      </w:ins>
      <w:ins w:id="41" w:author="Nokia" w:date="2024-08-09T06:56:00Z" w16du:dateUtc="2024-08-08T22:56:00Z">
        <w:r w:rsidR="00CD7882">
          <w:rPr>
            <w:rFonts w:eastAsia="等线" w:hint="eastAsia"/>
            <w:lang w:eastAsia="zh-CN"/>
          </w:rPr>
          <w:t xml:space="preserve"> </w:t>
        </w:r>
        <w:r w:rsidR="00CD7882" w:rsidRPr="006B688A">
          <w:rPr>
            <w:rFonts w:eastAsia="等线"/>
            <w:lang w:eastAsia="en-GB"/>
          </w:rPr>
          <w:t>can be each independently included or excluded in the relative velocity</w:t>
        </w:r>
        <w:r w:rsidR="00CD7882">
          <w:rPr>
            <w:rFonts w:eastAsia="等线" w:hint="eastAsia"/>
            <w:lang w:eastAsia="zh-CN"/>
          </w:rPr>
          <w:t>.</w:t>
        </w:r>
      </w:ins>
      <w:ins w:id="42" w:author="Nokia" w:date="2024-08-09T06:55:00Z" w16du:dateUtc="2024-08-08T22:55:00Z">
        <w:r w:rsidR="00CD7882" w:rsidRPr="006B688A">
          <w:rPr>
            <w:rFonts w:eastAsia="等线"/>
            <w:lang w:eastAsia="en-GB"/>
          </w:rPr>
          <w:t xml:space="preserve"> </w:t>
        </w:r>
      </w:ins>
      <w:del w:id="43" w:author="Nokia" w:date="2024-08-09T06:57:00Z" w16du:dateUtc="2024-08-08T22:57:00Z">
        <w:r w:rsidRPr="006B688A" w:rsidDel="00CD7882">
          <w:rPr>
            <w:rFonts w:eastAsia="等线"/>
            <w:lang w:eastAsia="en-GB"/>
          </w:rPr>
          <w:delText>The rates of change of the range and the</w:delText>
        </w:r>
      </w:del>
      <w:ins w:id="44" w:author="Nokia" w:date="2024-08-09T06:57:00Z" w16du:dateUtc="2024-08-08T22:57:00Z">
        <w:r w:rsidR="00CD7882">
          <w:rPr>
            <w:rFonts w:eastAsia="等线" w:hint="eastAsia"/>
            <w:lang w:eastAsia="zh-CN"/>
          </w:rPr>
          <w:t>The speed and directions (e.g.,</w:t>
        </w:r>
      </w:ins>
      <w:r w:rsidRPr="006B688A">
        <w:rPr>
          <w:rFonts w:eastAsia="等线"/>
          <w:lang w:eastAsia="en-GB"/>
        </w:rPr>
        <w:t xml:space="preserve"> angles of azimuth and elevation</w:t>
      </w:r>
      <w:ins w:id="45" w:author="Nokia" w:date="2024-08-09T06:57:00Z" w16du:dateUtc="2024-08-08T22:57:00Z">
        <w:r w:rsidR="00CD7882">
          <w:rPr>
            <w:rFonts w:eastAsia="等线" w:hint="eastAsia"/>
            <w:lang w:eastAsia="zh-CN"/>
          </w:rPr>
          <w:t>)</w:t>
        </w:r>
      </w:ins>
      <w:r w:rsidRPr="006B688A">
        <w:rPr>
          <w:rFonts w:eastAsia="等线"/>
          <w:lang w:eastAsia="en-GB"/>
        </w:rPr>
        <w:t xml:space="preserve"> can be each independently included or excluded in the </w:t>
      </w:r>
      <w:del w:id="46" w:author="Nokia" w:date="2024-08-09T06:57:00Z" w16du:dateUtc="2024-08-08T22:57:00Z">
        <w:r w:rsidRPr="006B688A" w:rsidDel="00CD7882">
          <w:rPr>
            <w:rFonts w:eastAsia="等线"/>
            <w:lang w:eastAsia="en-GB"/>
          </w:rPr>
          <w:delText xml:space="preserve">relative </w:delText>
        </w:r>
      </w:del>
      <w:r w:rsidRPr="006B688A">
        <w:rPr>
          <w:rFonts w:eastAsia="等线"/>
          <w:lang w:eastAsia="en-GB"/>
        </w:rPr>
        <w:t xml:space="preserve">velocity </w:t>
      </w:r>
      <w:ins w:id="47" w:author="Nokia" w:date="2024-08-09T06:57:00Z" w16du:dateUtc="2024-08-08T22:57:00Z">
        <w:r w:rsidR="00CD7882">
          <w:rPr>
            <w:rFonts w:eastAsia="等线" w:hint="eastAsia"/>
            <w:lang w:eastAsia="zh-CN"/>
          </w:rPr>
          <w:t xml:space="preserve">component </w:t>
        </w:r>
      </w:ins>
      <w:r w:rsidRPr="006B688A">
        <w:rPr>
          <w:rFonts w:eastAsia="等线"/>
          <w:lang w:eastAsia="en-GB"/>
        </w:rPr>
        <w:t>and each has an uncertainty and a confidence,</w:t>
      </w:r>
    </w:p>
    <w:p w14:paraId="6C24827B" w14:textId="38F7B7EC" w:rsidR="006B688A" w:rsidRDefault="006B688A" w:rsidP="006B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Nokia" w:date="2024-08-09T07:21:00Z" w16du:dateUtc="2024-08-08T23:21:00Z"/>
          <w:rFonts w:ascii="Arial" w:eastAsia="等线" w:hAnsi="Arial"/>
          <w:b/>
          <w:lang w:eastAsia="en-GB"/>
        </w:rPr>
      </w:pPr>
      <w:del w:id="49" w:author="Nokia" w:date="2024-08-09T07:21:00Z" w16du:dateUtc="2024-08-08T23:21:00Z">
        <w:r w:rsidRPr="006B688A" w:rsidDel="009E1D9E">
          <w:rPr>
            <w:rFonts w:ascii="Arial" w:eastAsia="等线" w:hAnsi="Arial"/>
            <w:b/>
            <w:lang w:eastAsia="en-GB"/>
          </w:rPr>
          <w:object w:dxaOrig="7760" w:dyaOrig="5370" w14:anchorId="4919546F">
            <v:shape id="_x0000_i1026" type="#_x0000_t75" style="width:248.8pt;height:172.5pt" o:ole="">
              <v:imagedata r:id="rId15" o:title=""/>
            </v:shape>
            <o:OLEObject Type="Embed" ProgID="Visio.Drawing.15" ShapeID="_x0000_i1026" DrawAspect="Content" ObjectID="_1784779681" r:id="rId16"/>
          </w:object>
        </w:r>
      </w:del>
    </w:p>
    <w:p w14:paraId="5AF15FCA" w14:textId="265064C2" w:rsidR="009E1D9E" w:rsidRPr="006B688A" w:rsidRDefault="009E1D9E" w:rsidP="006B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ins w:id="50" w:author="Nokia" w:date="2024-08-09T07:21:00Z" w16du:dateUtc="2024-08-08T23:21:00Z">
        <w:r w:rsidRPr="006B688A">
          <w:rPr>
            <w:rFonts w:ascii="Arial" w:eastAsia="等线" w:hAnsi="Arial"/>
            <w:b/>
            <w:lang w:eastAsia="en-GB"/>
          </w:rPr>
          <w:object w:dxaOrig="7755" w:dyaOrig="5370" w14:anchorId="6C56E67E">
            <v:shape id="_x0000_i1027" type="#_x0000_t75" style="width:248.45pt;height:172.5pt" o:ole="">
              <v:imagedata r:id="rId17" o:title=""/>
            </v:shape>
            <o:OLEObject Type="Embed" ProgID="Visio.Drawing.15" ShapeID="_x0000_i1027" DrawAspect="Content" ObjectID="_1784779682" r:id="rId18"/>
          </w:object>
        </w:r>
      </w:ins>
    </w:p>
    <w:p w14:paraId="4FAE8F2F" w14:textId="77777777" w:rsidR="006B688A" w:rsidRPr="006B688A" w:rsidRDefault="006B688A" w:rsidP="006B688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51" w:name="_CRFigure12a"/>
      <w:r w:rsidRPr="006B688A">
        <w:rPr>
          <w:rFonts w:ascii="Arial" w:eastAsia="等线" w:hAnsi="Arial"/>
          <w:b/>
          <w:lang w:eastAsia="en-GB"/>
        </w:rPr>
        <w:t xml:space="preserve">Figure </w:t>
      </w:r>
      <w:bookmarkEnd w:id="51"/>
      <w:r w:rsidRPr="006B688A">
        <w:rPr>
          <w:rFonts w:ascii="Arial" w:eastAsia="等线" w:hAnsi="Arial"/>
          <w:b/>
          <w:lang w:eastAsia="en-GB"/>
        </w:rPr>
        <w:t>12a: Description of a Relative Velocity with Uncertainty</w:t>
      </w:r>
    </w:p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80195" w14:textId="77777777" w:rsidR="00471C5F" w:rsidRDefault="00471C5F">
      <w:r>
        <w:separator/>
      </w:r>
    </w:p>
  </w:endnote>
  <w:endnote w:type="continuationSeparator" w:id="0">
    <w:p w14:paraId="48F94523" w14:textId="77777777" w:rsidR="00471C5F" w:rsidRDefault="0047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3CCD3" w14:textId="77777777" w:rsidR="00471C5F" w:rsidRDefault="00471C5F">
      <w:r>
        <w:separator/>
      </w:r>
    </w:p>
  </w:footnote>
  <w:footnote w:type="continuationSeparator" w:id="0">
    <w:p w14:paraId="5E572CD0" w14:textId="77777777" w:rsidR="00471C5F" w:rsidRDefault="00471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407068C9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99BFBB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1300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A610A"/>
    <w:multiLevelType w:val="hybridMultilevel"/>
    <w:tmpl w:val="686C84FC"/>
    <w:lvl w:ilvl="0" w:tplc="07382A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534110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zNrIwMTa3NDIyNzJT0lEKTi0uzszPAykwrgUAhFD2PSwAAAA="/>
  </w:docVars>
  <w:rsids>
    <w:rsidRoot w:val="00022E4A"/>
    <w:rsid w:val="00001857"/>
    <w:rsid w:val="00013008"/>
    <w:rsid w:val="00022E4A"/>
    <w:rsid w:val="0002588A"/>
    <w:rsid w:val="000309BB"/>
    <w:rsid w:val="00067BCA"/>
    <w:rsid w:val="000A6394"/>
    <w:rsid w:val="000B2BCA"/>
    <w:rsid w:val="000B62FE"/>
    <w:rsid w:val="000B7FED"/>
    <w:rsid w:val="000C038A"/>
    <w:rsid w:val="000C57D0"/>
    <w:rsid w:val="000C6598"/>
    <w:rsid w:val="000D44B3"/>
    <w:rsid w:val="000F5BE6"/>
    <w:rsid w:val="00100BC6"/>
    <w:rsid w:val="001059DC"/>
    <w:rsid w:val="00127CCF"/>
    <w:rsid w:val="00133C0C"/>
    <w:rsid w:val="00145D43"/>
    <w:rsid w:val="00177736"/>
    <w:rsid w:val="00192C46"/>
    <w:rsid w:val="00197DFA"/>
    <w:rsid w:val="001A08B3"/>
    <w:rsid w:val="001A2701"/>
    <w:rsid w:val="001A7B60"/>
    <w:rsid w:val="001B2AB3"/>
    <w:rsid w:val="001B4C96"/>
    <w:rsid w:val="001B52F0"/>
    <w:rsid w:val="001B7A65"/>
    <w:rsid w:val="001E41F3"/>
    <w:rsid w:val="001F1B53"/>
    <w:rsid w:val="002065D3"/>
    <w:rsid w:val="0026004D"/>
    <w:rsid w:val="002640DD"/>
    <w:rsid w:val="00275D12"/>
    <w:rsid w:val="00284FEB"/>
    <w:rsid w:val="002860C4"/>
    <w:rsid w:val="002A33CE"/>
    <w:rsid w:val="002B5741"/>
    <w:rsid w:val="002D577D"/>
    <w:rsid w:val="002E472E"/>
    <w:rsid w:val="003019E5"/>
    <w:rsid w:val="00305409"/>
    <w:rsid w:val="0031172F"/>
    <w:rsid w:val="00351C3E"/>
    <w:rsid w:val="003609EF"/>
    <w:rsid w:val="0036231A"/>
    <w:rsid w:val="003669C5"/>
    <w:rsid w:val="00367221"/>
    <w:rsid w:val="00374DD4"/>
    <w:rsid w:val="00381AD5"/>
    <w:rsid w:val="003941F7"/>
    <w:rsid w:val="003C2F91"/>
    <w:rsid w:val="003D621E"/>
    <w:rsid w:val="003E1A36"/>
    <w:rsid w:val="003F268A"/>
    <w:rsid w:val="003F36B8"/>
    <w:rsid w:val="00410371"/>
    <w:rsid w:val="004242F1"/>
    <w:rsid w:val="00431A4F"/>
    <w:rsid w:val="00440C6E"/>
    <w:rsid w:val="00446079"/>
    <w:rsid w:val="00471C5F"/>
    <w:rsid w:val="004B75B7"/>
    <w:rsid w:val="004D37B4"/>
    <w:rsid w:val="004F16FC"/>
    <w:rsid w:val="0050094E"/>
    <w:rsid w:val="005066A3"/>
    <w:rsid w:val="005141D9"/>
    <w:rsid w:val="0051580D"/>
    <w:rsid w:val="00526B03"/>
    <w:rsid w:val="005333C3"/>
    <w:rsid w:val="005338CE"/>
    <w:rsid w:val="00547111"/>
    <w:rsid w:val="00563481"/>
    <w:rsid w:val="005801F9"/>
    <w:rsid w:val="00592D74"/>
    <w:rsid w:val="005E012A"/>
    <w:rsid w:val="005E2C44"/>
    <w:rsid w:val="005E4A13"/>
    <w:rsid w:val="00607271"/>
    <w:rsid w:val="00613A3E"/>
    <w:rsid w:val="00621188"/>
    <w:rsid w:val="006257ED"/>
    <w:rsid w:val="006461E0"/>
    <w:rsid w:val="00653DE4"/>
    <w:rsid w:val="00665C47"/>
    <w:rsid w:val="00676B16"/>
    <w:rsid w:val="00695808"/>
    <w:rsid w:val="006B46FB"/>
    <w:rsid w:val="006B688A"/>
    <w:rsid w:val="006C2305"/>
    <w:rsid w:val="006C55D2"/>
    <w:rsid w:val="006E21FB"/>
    <w:rsid w:val="007119B9"/>
    <w:rsid w:val="00741BF7"/>
    <w:rsid w:val="0074700F"/>
    <w:rsid w:val="00753391"/>
    <w:rsid w:val="00761E17"/>
    <w:rsid w:val="00792342"/>
    <w:rsid w:val="007977A8"/>
    <w:rsid w:val="007B512A"/>
    <w:rsid w:val="007C2097"/>
    <w:rsid w:val="007D6A07"/>
    <w:rsid w:val="007F7259"/>
    <w:rsid w:val="008040A8"/>
    <w:rsid w:val="008279FA"/>
    <w:rsid w:val="00844B69"/>
    <w:rsid w:val="00854FC3"/>
    <w:rsid w:val="008626E7"/>
    <w:rsid w:val="00870EE7"/>
    <w:rsid w:val="008863B9"/>
    <w:rsid w:val="008A45A6"/>
    <w:rsid w:val="008D0C83"/>
    <w:rsid w:val="008D3CCC"/>
    <w:rsid w:val="008F3789"/>
    <w:rsid w:val="008F686C"/>
    <w:rsid w:val="009148DE"/>
    <w:rsid w:val="00941E30"/>
    <w:rsid w:val="009445A1"/>
    <w:rsid w:val="00961987"/>
    <w:rsid w:val="009777D9"/>
    <w:rsid w:val="00991B88"/>
    <w:rsid w:val="009A5753"/>
    <w:rsid w:val="009A579D"/>
    <w:rsid w:val="009B1CC5"/>
    <w:rsid w:val="009C2318"/>
    <w:rsid w:val="009D0296"/>
    <w:rsid w:val="009E1D9E"/>
    <w:rsid w:val="009E3297"/>
    <w:rsid w:val="009F734F"/>
    <w:rsid w:val="00A004B0"/>
    <w:rsid w:val="00A246B6"/>
    <w:rsid w:val="00A262FC"/>
    <w:rsid w:val="00A33B0C"/>
    <w:rsid w:val="00A401AF"/>
    <w:rsid w:val="00A47E70"/>
    <w:rsid w:val="00A50CF0"/>
    <w:rsid w:val="00A733CD"/>
    <w:rsid w:val="00A7671C"/>
    <w:rsid w:val="00A92CBD"/>
    <w:rsid w:val="00AA04F4"/>
    <w:rsid w:val="00AA2CBC"/>
    <w:rsid w:val="00AC5820"/>
    <w:rsid w:val="00AD1CD8"/>
    <w:rsid w:val="00AD352B"/>
    <w:rsid w:val="00AD43E5"/>
    <w:rsid w:val="00AF3763"/>
    <w:rsid w:val="00B126BB"/>
    <w:rsid w:val="00B258BB"/>
    <w:rsid w:val="00B431FF"/>
    <w:rsid w:val="00B67B97"/>
    <w:rsid w:val="00B742BC"/>
    <w:rsid w:val="00B77080"/>
    <w:rsid w:val="00B921A7"/>
    <w:rsid w:val="00B968C8"/>
    <w:rsid w:val="00BA3EC5"/>
    <w:rsid w:val="00BA51D9"/>
    <w:rsid w:val="00BB5DFC"/>
    <w:rsid w:val="00BD0433"/>
    <w:rsid w:val="00BD279D"/>
    <w:rsid w:val="00BD6BB8"/>
    <w:rsid w:val="00C34799"/>
    <w:rsid w:val="00C34A4C"/>
    <w:rsid w:val="00C6393D"/>
    <w:rsid w:val="00C66BA2"/>
    <w:rsid w:val="00C75B57"/>
    <w:rsid w:val="00C870F6"/>
    <w:rsid w:val="00C95985"/>
    <w:rsid w:val="00CC5026"/>
    <w:rsid w:val="00CC68D0"/>
    <w:rsid w:val="00CD7882"/>
    <w:rsid w:val="00CE670A"/>
    <w:rsid w:val="00D03F9A"/>
    <w:rsid w:val="00D06D51"/>
    <w:rsid w:val="00D13253"/>
    <w:rsid w:val="00D223F6"/>
    <w:rsid w:val="00D24991"/>
    <w:rsid w:val="00D325E6"/>
    <w:rsid w:val="00D50255"/>
    <w:rsid w:val="00D56768"/>
    <w:rsid w:val="00D57165"/>
    <w:rsid w:val="00D66520"/>
    <w:rsid w:val="00D70F60"/>
    <w:rsid w:val="00D84AE9"/>
    <w:rsid w:val="00D84C8A"/>
    <w:rsid w:val="00DE34CF"/>
    <w:rsid w:val="00E13F3D"/>
    <w:rsid w:val="00E34898"/>
    <w:rsid w:val="00E40737"/>
    <w:rsid w:val="00E76CB0"/>
    <w:rsid w:val="00E82188"/>
    <w:rsid w:val="00EB09B7"/>
    <w:rsid w:val="00EC23A8"/>
    <w:rsid w:val="00EE7D7C"/>
    <w:rsid w:val="00EF3FAC"/>
    <w:rsid w:val="00F079C5"/>
    <w:rsid w:val="00F203D0"/>
    <w:rsid w:val="00F25D98"/>
    <w:rsid w:val="00F300FB"/>
    <w:rsid w:val="00F606EC"/>
    <w:rsid w:val="00F70715"/>
    <w:rsid w:val="00F82656"/>
    <w:rsid w:val="00FB6386"/>
    <w:rsid w:val="00FD3BBD"/>
    <w:rsid w:val="00F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rsid w:val="00367221"/>
  </w:style>
  <w:style w:type="paragraph" w:styleId="af3">
    <w:name w:val="Revision"/>
    <w:hidden/>
    <w:uiPriority w:val="99"/>
    <w:semiHidden/>
    <w:rsid w:val="00C63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1900-01-01T05:00:00Z</cp:lastPrinted>
  <dcterms:created xsi:type="dcterms:W3CDTF">2024-08-08T22:31:00Z</dcterms:created>
  <dcterms:modified xsi:type="dcterms:W3CDTF">2024-08-09T23:22:00Z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67eb4cf848f9bc8f3d3b10fa873c6d70e937f9cc8c29365b71a83856caba60e8</vt:lpwstr>
  </property>
</Properties>
</file>